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A8060" w14:textId="59F865CC"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r01</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fldSimple w:instr=" DOCPROPERTY  StartDate  \* MERGEFORMAT ">
        <w:r w:rsidR="004704CB">
          <w:rPr>
            <w:b/>
            <w:noProof/>
            <w:sz w:val="24"/>
          </w:rPr>
          <w:t>February</w:t>
        </w:r>
        <w:r w:rsidR="004704CB" w:rsidRPr="00C73127">
          <w:rPr>
            <w:b/>
            <w:sz w:val="24"/>
            <w:lang w:val="en-US"/>
          </w:rPr>
          <w:t xml:space="preserve"> </w:t>
        </w:r>
      </w:fldSimple>
      <w:r w:rsidR="004704CB">
        <w:rPr>
          <w:b/>
          <w:sz w:val="24"/>
          <w:lang w:val="en-US"/>
        </w:rPr>
        <w:t xml:space="preserve">14 </w:t>
      </w:r>
      <w:r w:rsidR="004704CB">
        <w:rPr>
          <w:b/>
          <w:noProof/>
          <w:sz w:val="24"/>
        </w:rPr>
        <w:t>-</w:t>
      </w:r>
      <w:fldSimple w:instr=" DOCPROPERTY  EndDate  \* MERGEFORMAT ">
        <w:r w:rsidR="004704CB" w:rsidRPr="00700818">
          <w:rPr>
            <w:b/>
            <w:sz w:val="24"/>
            <w:lang w:val="en-US"/>
          </w:rPr>
          <w:t xml:space="preserve"> </w:t>
        </w:r>
      </w:fldSimple>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a3"/>
                  <w:rFonts w:cs="Arial"/>
                  <w:b/>
                  <w:i/>
                  <w:color w:val="FF0000"/>
                </w:rPr>
                <w:t>HE</w:t>
              </w:r>
            </w:hyperlink>
            <w:bookmarkStart w:id="1" w:name="_Hlt497126619"/>
            <w:r>
              <w:rPr>
                <w:rStyle w:val="a3"/>
                <w:rFonts w:cs="Arial"/>
                <w:b/>
                <w:i/>
                <w:color w:val="FF0000"/>
              </w:rPr>
              <w:t>L</w:t>
            </w:r>
            <w:bookmarkEnd w:id="1"/>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3"/>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2"/>
        <w:rPr>
          <w:sz w:val="8"/>
          <w:szCs w:val="8"/>
          <w:lang w:val="en-GB"/>
        </w:rPr>
      </w:pPr>
      <w:r>
        <w:t>* * * 1st Change * * *</w:t>
      </w:r>
    </w:p>
    <w:p w14:paraId="6C585C85" w14:textId="77777777" w:rsidR="00FE7FB1" w:rsidRPr="005D2CF1" w:rsidRDefault="00FE7FB1" w:rsidP="00FE7FB1">
      <w:pPr>
        <w:pStyle w:val="3"/>
        <w:tabs>
          <w:tab w:val="left" w:pos="8647"/>
        </w:tabs>
        <w:rPr>
          <w:lang w:eastAsia="zh-CN"/>
        </w:rPr>
      </w:pPr>
      <w:bookmarkStart w:id="2"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3"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6E5C47B6" w:rsidR="00FE7FB1" w:rsidRDefault="00FE7FB1" w:rsidP="00FE7FB1">
      <w:pPr>
        <w:pStyle w:val="B1"/>
      </w:pPr>
      <w:r>
        <w:t>-</w:t>
      </w:r>
      <w:r>
        <w:tab/>
        <w:t xml:space="preserve">Service Experience for an Application over a RAT Type </w:t>
      </w:r>
      <w:ins w:id="4" w:author="China Telecom" w:date="2022-02-11T14:58:00Z">
        <w:r w:rsidR="00E63258" w:rsidRPr="00E63258">
          <w:rPr>
            <w:highlight w:val="yellow"/>
            <w:rPrChange w:id="5" w:author="China Telecom" w:date="2022-02-11T14:58:00Z">
              <w:rPr/>
            </w:rPrChange>
          </w:rPr>
          <w:t>and/</w:t>
        </w:r>
      </w:ins>
      <w:r>
        <w:t xml:space="preserve">or Frequency: Service experience for a UE or a group of UEs in an Application or a set of Applications over a </w:t>
      </w:r>
      <w:del w:id="6" w:author="Ericsson User" w:date="2022-01-27T12:00:00Z">
        <w:r w:rsidDel="00D142C2">
          <w:delText xml:space="preserve">specific </w:delText>
        </w:r>
      </w:del>
      <w:r>
        <w:t xml:space="preserve">RAT Type </w:t>
      </w:r>
      <w:commentRangeStart w:id="7"/>
      <w:r w:rsidRPr="00E63258">
        <w:rPr>
          <w:highlight w:val="yellow"/>
          <w:rPrChange w:id="8" w:author="China Telecom" w:date="2022-02-11T14:56:00Z">
            <w:rPr/>
          </w:rPrChange>
        </w:rPr>
        <w:t>and/</w:t>
      </w:r>
      <w:commentRangeEnd w:id="7"/>
      <w:r w:rsidR="00E63258">
        <w:rPr>
          <w:rStyle w:val="a4"/>
        </w:rPr>
        <w:commentReference w:id="7"/>
      </w:r>
      <w:r>
        <w:t>or</w:t>
      </w:r>
      <w:ins w:id="9" w:author="Ericsson User" w:date="2022-01-05T14:39:00Z">
        <w:r w:rsidR="00880934">
          <w:t xml:space="preserve"> over a </w:t>
        </w:r>
      </w:ins>
      <w:r>
        <w:t>Frequency</w:t>
      </w:r>
      <w:ins w:id="10" w:author="Ericsson User" w:date="2022-01-27T11:59:00Z">
        <w:r w:rsidR="00D142C2">
          <w:t xml:space="preserve"> as defined in Table </w:t>
        </w:r>
      </w:ins>
      <w:ins w:id="11" w:author="Ericsson User" w:date="2022-01-27T12:00:00Z">
        <w:r w:rsidR="00D142C2" w:rsidRPr="005D2CF1">
          <w:t>6.4.1-1</w:t>
        </w:r>
      </w:ins>
      <w:r>
        <w:t>.</w:t>
      </w:r>
    </w:p>
    <w:p w14:paraId="55CAFA9C" w14:textId="637FFAAC" w:rsidR="00FE7FB1" w:rsidRPr="005D2CF1" w:rsidDel="00D142C2" w:rsidRDefault="00FE7FB1" w:rsidP="00FE7FB1">
      <w:pPr>
        <w:rPr>
          <w:del w:id="12" w:author="Ericsson User" w:date="2022-01-27T11:59:00Z"/>
        </w:rPr>
      </w:pPr>
      <w:del w:id="13" w:author="Ericsson User" w:date="2022-01-27T11:59:00Z">
        <w:r w:rsidRPr="005D2CF1" w:rsidDel="00D142C2">
          <w:delText>Therefore, Observed Service experience may be provided individually per UE or group of UEs, or globally, averaged per Application or averaged across a set of Applications on a Network Slice.</w:delText>
        </w:r>
      </w:del>
    </w:p>
    <w:p w14:paraId="66FD1919" w14:textId="77777777" w:rsidR="00FE7FB1" w:rsidRPr="005D2CF1" w:rsidRDefault="00FE7FB1" w:rsidP="00FE7FB1">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r>
      <w:proofErr w:type="gramStart"/>
      <w:r w:rsidRPr="005D2CF1">
        <w:t>optionally</w:t>
      </w:r>
      <w:proofErr w:type="gramEnd"/>
      <w:r w:rsidRPr="005D2CF1">
        <w:t>, maximum number of objects and maximum number of SUPIs;</w:t>
      </w:r>
    </w:p>
    <w:p w14:paraId="7E60CB22" w14:textId="77777777" w:rsidR="00FE7FB1" w:rsidRDefault="00FE7FB1" w:rsidP="00FE7FB1">
      <w:pPr>
        <w:pStyle w:val="B1"/>
      </w:pPr>
      <w:r>
        <w:t>-</w:t>
      </w:r>
      <w:r>
        <w:tab/>
      </w:r>
      <w:proofErr w:type="gramStart"/>
      <w:r>
        <w:t>optionally</w:t>
      </w:r>
      <w:proofErr w:type="gramEnd"/>
      <w:r>
        <w:t>, preferred level of accuracy of the analytics;</w:t>
      </w:r>
    </w:p>
    <w:p w14:paraId="625DDBF9" w14:textId="77777777" w:rsidR="00FE7FB1" w:rsidRDefault="00FE7FB1" w:rsidP="00FE7FB1">
      <w:pPr>
        <w:pStyle w:val="B1"/>
      </w:pPr>
      <w:r>
        <w:t>-</w:t>
      </w:r>
      <w:r>
        <w:tab/>
      </w:r>
      <w:proofErr w:type="gramStart"/>
      <w:r>
        <w:t>optionally</w:t>
      </w:r>
      <w:proofErr w:type="gramEnd"/>
      <w:r>
        <w:t>,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77777777" w:rsidR="00FE7FB1" w:rsidRDefault="00FE7FB1" w:rsidP="00FE7FB1">
      <w:pPr>
        <w:pStyle w:val="B1"/>
      </w:pPr>
      <w:r>
        <w:t>-</w:t>
      </w:r>
      <w:r>
        <w:tab/>
        <w:t>optionally, preferred granularity of location information: TA level or cell level.</w:t>
      </w: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14" w:author="Ericsson User" w:date="2022-01-10T13:02:00Z"/>
              </w:rPr>
            </w:pPr>
            <w:r w:rsidRPr="005D2CF1">
              <w:t>DNAI</w:t>
            </w:r>
          </w:p>
          <w:p w14:paraId="7B00DEE7" w14:textId="43035E92" w:rsidR="00D27C2B" w:rsidRPr="005D2CF1" w:rsidRDefault="00D27C2B" w:rsidP="00BD5CE8">
            <w:pPr>
              <w:pStyle w:val="TAL"/>
            </w:pPr>
            <w:ins w:id="15"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16" w:author="Ericsson User" w:date="2022-01-05T14:45:00Z"/>
              </w:rPr>
            </w:pPr>
            <w:r>
              <w:t>RAT Type</w:t>
            </w:r>
          </w:p>
          <w:p w14:paraId="24E581DD" w14:textId="790D949B" w:rsidR="00411E6B" w:rsidRPr="005D2CF1" w:rsidRDefault="00865B6B" w:rsidP="00BD5CE8">
            <w:pPr>
              <w:pStyle w:val="TAL"/>
            </w:pPr>
            <w:ins w:id="17"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18" w:author="Ericsson User" w:date="2022-01-05T14:45:00Z"/>
              </w:rPr>
            </w:pPr>
            <w:r>
              <w:t>Frequency</w:t>
            </w:r>
          </w:p>
          <w:p w14:paraId="2FC84F72" w14:textId="11A5E5A4" w:rsidR="00865B6B" w:rsidRPr="005D2CF1" w:rsidRDefault="00865B6B" w:rsidP="00BD5CE8">
            <w:pPr>
              <w:pStyle w:val="TAL"/>
            </w:pPr>
            <w:ins w:id="19"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20" w:author="Ericsson User" w:date="2022-01-05T14:45:00Z">
              <w:r w:rsidR="00865B6B">
                <w:t>F</w:t>
              </w:r>
            </w:ins>
            <w:del w:id="21" w:author="Ericsson User" w:date="2022-01-05T14:45:00Z">
              <w:r w:rsidDel="00865B6B">
                <w:delText>f</w:delText>
              </w:r>
            </w:del>
            <w:r>
              <w:t>requency</w:t>
            </w:r>
            <w:ins w:id="22" w:author="Ericsson User" w:date="2022-01-10T12:58:00Z">
              <w:r w:rsidR="00FF4963">
                <w:t xml:space="preserve"> value</w:t>
              </w:r>
              <w:r w:rsidR="001A4F4B">
                <w:t>(s)</w:t>
              </w:r>
            </w:ins>
            <w:ins w:id="23" w:author="Ericsson User" w:date="2022-01-24T20:54:00Z">
              <w:r w:rsidR="00750ED6">
                <w:t xml:space="preserve"> (</w:t>
              </w:r>
            </w:ins>
            <w:ins w:id="24" w:author="Ericsson User" w:date="2022-01-24T20:55:00Z">
              <w:r w:rsidR="00750ED6">
                <w:t>e.g.</w:t>
              </w:r>
            </w:ins>
            <w:ins w:id="25"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26" w:author="Ericsson User" w:date="2022-01-05T14:46:00Z">
              <w:r w:rsidR="00770A4C">
                <w:t>can</w:t>
              </w:r>
            </w:ins>
            <w:del w:id="27" w:author="Ericsson User" w:date="2022-01-05T14:46:00Z">
              <w:r w:rsidDel="00770A4C">
                <w:delText>may</w:delText>
              </w:r>
            </w:del>
            <w:r>
              <w:t xml:space="preserve"> be provided when a consumer requires analytics for an edge application over a UP path.</w:t>
            </w:r>
          </w:p>
          <w:p w14:paraId="04AE104B" w14:textId="56CC9823" w:rsidR="0038757E" w:rsidRDefault="00FE7FB1" w:rsidP="00BD5CE8">
            <w:pPr>
              <w:pStyle w:val="TAN"/>
              <w:rPr>
                <w:ins w:id="28" w:author="Ericsson User" w:date="2022-01-05T14:49:00Z"/>
              </w:rPr>
            </w:pPr>
            <w:r>
              <w:t>NOTE 2:</w:t>
            </w:r>
            <w:r>
              <w:tab/>
            </w:r>
            <w:ins w:id="29" w:author="Ericsson User" w:date="2022-01-24T20:53:00Z">
              <w:r w:rsidR="00750ED6">
                <w:t>A service consumer can provide either a RAT Type or a Frequency or a specific combination of RAT Type and Frequency. It is also possible to provide multiple instances of RAT Type or Frequency or both or “any” RAT type or “any” Frequency value</w:t>
              </w:r>
              <w:del w:id="30" w:author="China Telecom" w:date="2022-02-11T15:17:00Z">
                <w:r w:rsidR="00750ED6" w:rsidRPr="0092634E" w:rsidDel="0092634E">
                  <w:rPr>
                    <w:highlight w:val="yellow"/>
                    <w:rPrChange w:id="31" w:author="China Telecom" w:date="2022-02-11T15:17:00Z">
                      <w:rPr/>
                    </w:rPrChange>
                  </w:rPr>
                  <w:delText>”</w:delText>
                </w:r>
              </w:del>
              <w:r w:rsidR="00750ED6">
                <w:t xml:space="preserve"> or “any” RAT type and Frequency that is known at the NWDAF.</w:t>
              </w:r>
            </w:ins>
          </w:p>
          <w:p w14:paraId="05022E3F" w14:textId="51BA57B4" w:rsidR="00FE7FB1" w:rsidRPr="0030759D" w:rsidRDefault="00D2680B" w:rsidP="00BD5CE8">
            <w:pPr>
              <w:pStyle w:val="TAN"/>
            </w:pPr>
            <w:ins w:id="32" w:author="Ericsson User" w:date="2022-01-05T14:46:00Z">
              <w:r>
                <w:t xml:space="preserve"> </w:t>
              </w:r>
            </w:ins>
            <w:del w:id="33"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r>
      <w:proofErr w:type="gramStart"/>
      <w:r w:rsidRPr="005D2CF1">
        <w:t>both</w:t>
      </w:r>
      <w:proofErr w:type="gramEnd"/>
      <w:r w:rsidRPr="005D2CF1">
        <w:t xml:space="preserve"> Application(s) and Network Slice</w:t>
      </w:r>
      <w:commentRangeStart w:id="34"/>
      <w:r w:rsidRPr="004C137E">
        <w:rPr>
          <w:highlight w:val="yellow"/>
          <w:rPrChange w:id="35" w:author="China Telecom" w:date="2022-02-11T15:19:00Z">
            <w:rPr/>
          </w:rPrChange>
        </w:rPr>
        <w:t>;</w:t>
      </w:r>
      <w:commentRangeEnd w:id="34"/>
      <w:r w:rsidR="004C137E">
        <w:rPr>
          <w:rStyle w:val="a4"/>
        </w:rPr>
        <w:commentReference w:id="34"/>
      </w:r>
    </w:p>
    <w:p w14:paraId="0697BC93" w14:textId="77777777" w:rsidR="00FE7FB1" w:rsidRDefault="00FE7FB1" w:rsidP="00FE7FB1">
      <w:pPr>
        <w:pStyle w:val="B1"/>
      </w:pPr>
      <w:proofErr w:type="gramStart"/>
      <w:r>
        <w:t>iv)</w:t>
      </w:r>
      <w:r>
        <w:tab/>
        <w:t>Edge</w:t>
      </w:r>
      <w:proofErr w:type="gramEnd"/>
      <w:r>
        <w:t xml:space="preserve"> Applications over a UP path;</w:t>
      </w:r>
    </w:p>
    <w:p w14:paraId="062A121F" w14:textId="3FF62661" w:rsidR="00FE7FB1" w:rsidRDefault="00FE7FB1" w:rsidP="00EA084B">
      <w:pPr>
        <w:pStyle w:val="B1"/>
      </w:pPr>
      <w:r>
        <w:t>v)</w:t>
      </w:r>
      <w:r>
        <w:tab/>
        <w:t>Application(s) over RAT Type(s) and/or Frequency</w:t>
      </w:r>
      <w:ins w:id="36" w:author="Ericsson User" w:date="2022-01-10T13:12:00Z">
        <w:r w:rsidR="007E3CFE">
          <w:t xml:space="preserve"> value</w:t>
        </w:r>
        <w:del w:id="37" w:author="China Telecom" w:date="2022-02-11T15:20:00Z">
          <w:r w:rsidR="007E3CFE" w:rsidRPr="004C137E" w:rsidDel="004C137E">
            <w:rPr>
              <w:highlight w:val="yellow"/>
              <w:rPrChange w:id="38" w:author="China Telecom" w:date="2022-02-11T15:20:00Z">
                <w:rPr/>
              </w:rPrChange>
            </w:rPr>
            <w:delText>s</w:delText>
          </w:r>
        </w:del>
        <w:r w:rsidR="007E3CFE">
          <w:t>(s)</w:t>
        </w:r>
      </w:ins>
      <w:del w:id="39"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2"/>
    <w:p w14:paraId="5159BBD6" w14:textId="77777777" w:rsidR="00FD51D2" w:rsidRDefault="00FD51D2"/>
    <w:p w14:paraId="7A87D7BB" w14:textId="110FE12B" w:rsidR="00FD51D2" w:rsidRDefault="0048643A">
      <w:pPr>
        <w:pStyle w:val="12"/>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3"/>
        <w:rPr>
          <w:lang w:eastAsia="zh-CN"/>
        </w:rPr>
      </w:pPr>
      <w:bookmarkStart w:id="40" w:name="_Toc91144487"/>
      <w:r w:rsidRPr="005D2CF1">
        <w:rPr>
          <w:lang w:eastAsia="zh-CN"/>
        </w:rPr>
        <w:t>6.4.3</w:t>
      </w:r>
      <w:r w:rsidRPr="005D2CF1">
        <w:rPr>
          <w:lang w:eastAsia="zh-CN"/>
        </w:rPr>
        <w:tab/>
        <w:t>Output Analytics</w:t>
      </w:r>
      <w:bookmarkEnd w:id="40"/>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41" w:author="Ericsson User" w:date="2022-01-10T13:20:00Z"/>
              </w:rPr>
            </w:pPr>
            <w:r>
              <w:t>&gt; RAT Type</w:t>
            </w:r>
          </w:p>
          <w:p w14:paraId="2EC2FF90" w14:textId="3BBA44CB" w:rsidR="00C66B5D" w:rsidRPr="005D2CF1" w:rsidRDefault="00984D12" w:rsidP="00BD5CE8">
            <w:pPr>
              <w:pStyle w:val="TAL"/>
            </w:pPr>
            <w:ins w:id="42" w:author="Ericsson User" w:date="2022-01-10T13:20:00Z">
              <w:r>
                <w:t>(N</w:t>
              </w:r>
            </w:ins>
            <w:ins w:id="43"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44" w:author="Ericsson User" w:date="2022-01-10T13:18:00Z">
              <w:r w:rsidR="002520C0">
                <w:t xml:space="preserve"> list of</w:t>
              </w:r>
            </w:ins>
            <w:r>
              <w:t xml:space="preserve"> RAT type</w:t>
            </w:r>
            <w:ins w:id="45"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46" w:author="Ericsson User" w:date="2022-01-10T13:21:00Z"/>
              </w:rPr>
            </w:pPr>
            <w:r>
              <w:t>&gt; Frequency</w:t>
            </w:r>
          </w:p>
          <w:p w14:paraId="7B92F3A0" w14:textId="7FA9560A" w:rsidR="00984D12" w:rsidRPr="005D2CF1" w:rsidRDefault="00984D12" w:rsidP="00BD5CE8">
            <w:pPr>
              <w:pStyle w:val="TAL"/>
            </w:pPr>
            <w:ins w:id="47"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48" w:author="Ericsson User" w:date="2022-01-10T13:18:00Z">
              <w:r w:rsidR="002520C0">
                <w:t xml:space="preserve">list of </w:t>
              </w:r>
            </w:ins>
            <w:r>
              <w:t xml:space="preserve">carrier frequency </w:t>
            </w:r>
            <w:ins w:id="49" w:author="Ericsson User" w:date="2022-01-10T13:18:00Z">
              <w:r w:rsidR="002520C0">
                <w:t>value</w:t>
              </w:r>
            </w:ins>
            <w:ins w:id="50" w:author="China Telecom" w:date="2022-02-11T15:21:00Z">
              <w:r w:rsidR="004C137E" w:rsidRPr="004C137E">
                <w:rPr>
                  <w:highlight w:val="yellow"/>
                  <w:rPrChange w:id="51" w:author="China Telecom" w:date="2022-02-11T15:21:00Z">
                    <w:rPr/>
                  </w:rPrChange>
                </w:rPr>
                <w:t>(</w:t>
              </w:r>
            </w:ins>
            <w:ins w:id="52" w:author="Ericsson User" w:date="2022-01-10T13:18:00Z">
              <w:r w:rsidR="002520C0">
                <w:t>s</w:t>
              </w:r>
            </w:ins>
            <w:ins w:id="53" w:author="China Telecom" w:date="2022-02-11T15:21:00Z">
              <w:r w:rsidR="004C137E" w:rsidRPr="004C137E">
                <w:rPr>
                  <w:highlight w:val="yellow"/>
                  <w:rPrChange w:id="54" w:author="China Telecom" w:date="2022-02-11T15:21:00Z">
                    <w:rPr/>
                  </w:rPrChange>
                </w:rPr>
                <w:t>)</w:t>
              </w:r>
            </w:ins>
            <w:ins w:id="55"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56" w:author="Ericsson User" w:date="2022-01-10T13:15:00Z"/>
              </w:rPr>
            </w:pPr>
            <w:r>
              <w:t>NOTE 1:</w:t>
            </w:r>
            <w:r>
              <w:tab/>
              <w:t>Whether analytics subset is included or not is determined by the Analytics Filter Information.</w:t>
            </w:r>
          </w:p>
          <w:p w14:paraId="4AF4B71F" w14:textId="398D26D1" w:rsidR="00CE1A27" w:rsidRPr="005D2CF1" w:rsidRDefault="00CE1A27" w:rsidP="00BD5CE8">
            <w:pPr>
              <w:pStyle w:val="TAN"/>
            </w:pPr>
            <w:ins w:id="57" w:author="Ericsson User" w:date="2022-01-10T13:15:00Z">
              <w:r>
                <w:rPr>
                  <w:color w:val="FF0000"/>
                </w:rPr>
                <w:t>NOTE 2:</w:t>
              </w:r>
              <w:r>
                <w:rPr>
                  <w:color w:val="FF0000"/>
                </w:rPr>
                <w:tab/>
                <w:t xml:space="preserve">When “any” value has been provided in the request, the NWDAF </w:t>
              </w:r>
            </w:ins>
            <w:ins w:id="58" w:author="Ericsson User" w:date="2022-01-10T13:19:00Z">
              <w:r w:rsidR="006C3C5C">
                <w:rPr>
                  <w:color w:val="FF0000"/>
                </w:rPr>
                <w:t>provides an</w:t>
              </w:r>
            </w:ins>
            <w:ins w:id="59" w:author="Ericsson User" w:date="2022-01-10T13:15:00Z">
              <w:r>
                <w:rPr>
                  <w:color w:val="FF0000"/>
                </w:rPr>
                <w:t xml:space="preserve"> instance of </w:t>
              </w:r>
              <w:r w:rsidR="00BE5B1E">
                <w:rPr>
                  <w:color w:val="FF0000"/>
                </w:rPr>
                <w:t>the Application service experience</w:t>
              </w:r>
              <w:r>
                <w:rPr>
                  <w:color w:val="FF0000"/>
                </w:rPr>
                <w:t xml:space="preserve"> per </w:t>
              </w:r>
            </w:ins>
            <w:ins w:id="60" w:author="Ericsson User" w:date="2022-01-10T13:19:00Z">
              <w:r w:rsidR="006C3C5C">
                <w:rPr>
                  <w:color w:val="FF0000"/>
                </w:rPr>
                <w:t xml:space="preserve">combination </w:t>
              </w:r>
            </w:ins>
            <w:ins w:id="61" w:author="Ericsson User" w:date="2022-01-10T13:15:00Z">
              <w:r>
                <w:rPr>
                  <w:color w:val="FF0000"/>
                </w:rPr>
                <w:t>of RAT Type(s) and/or Frequency</w:t>
              </w:r>
            </w:ins>
            <w:ins w:id="62" w:author="Ericsson User" w:date="2022-01-10T13:17:00Z">
              <w:r w:rsidR="003F066F">
                <w:rPr>
                  <w:color w:val="FF0000"/>
                </w:rPr>
                <w:t xml:space="preserve"> value</w:t>
              </w:r>
            </w:ins>
            <w:ins w:id="63" w:author="Ericsson User" w:date="2022-01-10T13:20:00Z">
              <w:r w:rsidR="006C3C5C">
                <w:rPr>
                  <w:color w:val="FF0000"/>
                </w:rPr>
                <w:t>(</w:t>
              </w:r>
            </w:ins>
            <w:ins w:id="64" w:author="Ericsson User" w:date="2022-01-10T13:17:00Z">
              <w:r w:rsidR="003F066F">
                <w:rPr>
                  <w:color w:val="FF0000"/>
                </w:rPr>
                <w:t>s</w:t>
              </w:r>
            </w:ins>
            <w:ins w:id="65" w:author="Ericsson User" w:date="2022-01-10T13:20:00Z">
              <w:r w:rsidR="006C3C5C">
                <w:rPr>
                  <w:color w:val="FF0000"/>
                </w:rPr>
                <w:t>) having the same Service Experience</w:t>
              </w:r>
            </w:ins>
            <w:ins w:id="66"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67" w:author="Ericsson User" w:date="2022-01-10T13:20:00Z"/>
              </w:rPr>
            </w:pPr>
            <w:r>
              <w:t>&gt; RAT Type</w:t>
            </w:r>
          </w:p>
          <w:p w14:paraId="1CA2A862" w14:textId="63132D7B" w:rsidR="00984D12" w:rsidRPr="005D2CF1" w:rsidRDefault="00984D12" w:rsidP="00984D12">
            <w:pPr>
              <w:pStyle w:val="TAL"/>
            </w:pPr>
            <w:ins w:id="68" w:author="Ericsson User" w:date="2022-01-10T13:20:00Z">
              <w:r>
                <w:t>(N</w:t>
              </w:r>
            </w:ins>
            <w:ins w:id="69"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70" w:author="Ericsson User" w:date="2022-01-10T13:18:00Z">
              <w:r>
                <w:t xml:space="preserve"> list of</w:t>
              </w:r>
            </w:ins>
            <w:r>
              <w:t xml:space="preserve"> RAT type</w:t>
            </w:r>
            <w:ins w:id="71"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72" w:author="Ericsson User" w:date="2022-01-10T13:21:00Z"/>
              </w:rPr>
            </w:pPr>
            <w:r>
              <w:t>&gt; Frequency</w:t>
            </w:r>
          </w:p>
          <w:p w14:paraId="5A48A70C" w14:textId="1F5B8485" w:rsidR="00984D12" w:rsidRPr="005D2CF1" w:rsidRDefault="00984D12" w:rsidP="00984D12">
            <w:pPr>
              <w:pStyle w:val="TAL"/>
            </w:pPr>
            <w:ins w:id="73"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74" w:author="Ericsson User" w:date="2022-01-10T13:18:00Z">
              <w:r>
                <w:t xml:space="preserve">list of </w:t>
              </w:r>
            </w:ins>
            <w:r>
              <w:t xml:space="preserve">carrier frequency </w:t>
            </w:r>
            <w:ins w:id="75" w:author="Ericsson User" w:date="2022-01-10T13:18:00Z">
              <w:r>
                <w:t>value</w:t>
              </w:r>
            </w:ins>
            <w:ins w:id="76" w:author="China Telecom" w:date="2022-02-11T15:25:00Z">
              <w:r w:rsidR="004C137E" w:rsidRPr="004C137E">
                <w:rPr>
                  <w:highlight w:val="yellow"/>
                  <w:rPrChange w:id="77" w:author="China Telecom" w:date="2022-02-11T15:26:00Z">
                    <w:rPr/>
                  </w:rPrChange>
                </w:rPr>
                <w:t>(</w:t>
              </w:r>
            </w:ins>
            <w:ins w:id="78" w:author="Ericsson User" w:date="2022-01-10T13:18:00Z">
              <w:r>
                <w:t>s</w:t>
              </w:r>
            </w:ins>
            <w:ins w:id="79" w:author="China Telecom" w:date="2022-02-11T15:25:00Z">
              <w:r w:rsidR="004C137E" w:rsidRPr="004C137E">
                <w:rPr>
                  <w:highlight w:val="yellow"/>
                  <w:rPrChange w:id="80" w:author="China Telecom" w:date="2022-02-11T15:26:00Z">
                    <w:rPr/>
                  </w:rPrChange>
                </w:rPr>
                <w:t>)</w:t>
              </w:r>
            </w:ins>
            <w:ins w:id="81"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82" w:author="Ericsson User" w:date="2022-01-10T13:20:00Z"/>
              </w:rPr>
            </w:pPr>
            <w:r>
              <w:t>NOTE </w:t>
            </w:r>
            <w:del w:id="83"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A581D8" w:rsidR="00C66B5D" w:rsidRPr="005D2CF1" w:rsidRDefault="00C66B5D" w:rsidP="00BD5CE8">
            <w:pPr>
              <w:pStyle w:val="TAN"/>
            </w:pPr>
            <w:ins w:id="84" w:author="Ericsson User" w:date="2022-01-10T13:20:00Z">
              <w:r>
                <w:rPr>
                  <w:color w:val="FF0000"/>
                </w:rPr>
                <w:t>NOTE 7:</w:t>
              </w:r>
              <w:r>
                <w:rPr>
                  <w:color w:val="FF0000"/>
                </w:rPr>
                <w:tab/>
                <w:t>When “any” value has been provided in the request,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2"/>
        <w:rPr>
          <w:lang w:val="en-GB"/>
        </w:rPr>
      </w:pPr>
      <w:bookmarkStart w:id="85" w:name="_Toc91144488"/>
      <w:r>
        <w:rPr>
          <w:lang w:val="en-GB"/>
        </w:rPr>
        <w:t>* * * Next Change * * *</w:t>
      </w:r>
    </w:p>
    <w:p w14:paraId="36BD740F" w14:textId="77777777" w:rsidR="00DE595B" w:rsidRPr="005D2CF1" w:rsidRDefault="00DE595B" w:rsidP="00DE595B">
      <w:pPr>
        <w:pStyle w:val="3"/>
        <w:rPr>
          <w:lang w:eastAsia="zh-CN"/>
        </w:rPr>
      </w:pPr>
      <w:r w:rsidRPr="005D2CF1">
        <w:rPr>
          <w:lang w:eastAsia="zh-CN"/>
        </w:rPr>
        <w:lastRenderedPageBreak/>
        <w:t>6.4.4</w:t>
      </w:r>
      <w:r w:rsidRPr="005D2CF1">
        <w:rPr>
          <w:lang w:eastAsia="zh-CN"/>
        </w:rPr>
        <w:tab/>
        <w:t>Procedures to request Service Experience for an Application</w:t>
      </w:r>
      <w:bookmarkEnd w:id="85"/>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02.5pt" o:ole="">
            <v:imagedata r:id="rId13" o:title=""/>
          </v:shape>
          <o:OLEObject Type="Embed" ProgID="Visio.Drawing.11" ShapeID="_x0000_i1025" DrawAspect="Content" ObjectID="_1706099350" r:id="rId14"/>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86"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68248894"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 = (Application ID</w:t>
      </w:r>
      <w:commentRangeStart w:id="87"/>
      <w:ins w:id="88" w:author="Ericsson User" w:date="2022-01-10T15:21:00Z">
        <w:del w:id="89" w:author="China Telecom" w:date="2022-02-11T15:26:00Z">
          <w:r w:rsidR="006B24BE" w:rsidDel="004C137E">
            <w:rPr>
              <w:lang w:eastAsia="zh-CN"/>
            </w:rPr>
            <w:delText xml:space="preserve"> </w:delText>
          </w:r>
          <w:r w:rsidR="006B24BE" w:rsidRPr="004C137E" w:rsidDel="004C137E">
            <w:rPr>
              <w:highlight w:val="yellow"/>
              <w:lang w:eastAsia="zh-CN"/>
              <w:rPrChange w:id="90" w:author="China Telecom" w:date="2022-02-11T15:27:00Z">
                <w:rPr>
                  <w:lang w:eastAsia="zh-CN"/>
                </w:rPr>
              </w:rPrChange>
            </w:rPr>
            <w:delText>(mandatory)</w:delText>
          </w:r>
        </w:del>
      </w:ins>
      <w:commentRangeEnd w:id="87"/>
      <w:r w:rsidR="004C137E">
        <w:rPr>
          <w:rStyle w:val="a4"/>
        </w:rPr>
        <w:commentReference w:id="87"/>
      </w:r>
      <w:r>
        <w:rPr>
          <w:lang w:eastAsia="zh-CN"/>
        </w:rPr>
        <w:t>,</w:t>
      </w:r>
      <w:r w:rsidRPr="005D2CF1">
        <w:rPr>
          <w:lang w:eastAsia="zh-CN"/>
        </w:rPr>
        <w:t xml:space="preserve"> S-NSSAI</w:t>
      </w:r>
      <w:ins w:id="91" w:author="Ericsson User" w:date="2022-01-10T15:21:00Z">
        <w:del w:id="92" w:author="China Telecom" w:date="2022-02-11T15:27:00Z">
          <w:r w:rsidR="006B24BE" w:rsidDel="004C137E">
            <w:rPr>
              <w:lang w:eastAsia="zh-CN"/>
            </w:rPr>
            <w:delText xml:space="preserve"> </w:delText>
          </w:r>
          <w:r w:rsidR="006B24BE" w:rsidRPr="004C137E" w:rsidDel="004C137E">
            <w:rPr>
              <w:highlight w:val="yellow"/>
              <w:lang w:eastAsia="zh-CN"/>
              <w:rPrChange w:id="93" w:author="China Telecom" w:date="2022-02-11T15:27:00Z">
                <w:rPr>
                  <w:lang w:eastAsia="zh-CN"/>
                </w:rPr>
              </w:rPrChange>
            </w:rPr>
            <w:delText>(optional)</w:delText>
          </w:r>
        </w:del>
      </w:ins>
      <w:r w:rsidRPr="005D2CF1">
        <w:rPr>
          <w:lang w:eastAsia="zh-CN"/>
        </w:rPr>
        <w:t>, DNN</w:t>
      </w:r>
      <w:ins w:id="94" w:author="Ericsson User" w:date="2022-01-10T15:22:00Z">
        <w:del w:id="95" w:author="China Telecom" w:date="2022-02-11T15:27:00Z">
          <w:r w:rsidR="006B24BE" w:rsidDel="004C137E">
            <w:rPr>
              <w:lang w:eastAsia="zh-CN"/>
            </w:rPr>
            <w:delText xml:space="preserve"> </w:delText>
          </w:r>
          <w:r w:rsidR="006B24BE" w:rsidRPr="004C137E" w:rsidDel="004C137E">
            <w:rPr>
              <w:highlight w:val="yellow"/>
              <w:lang w:eastAsia="zh-CN"/>
              <w:rPrChange w:id="96" w:author="China Telecom" w:date="2022-02-11T15:28:00Z">
                <w:rPr>
                  <w:lang w:eastAsia="zh-CN"/>
                </w:rPr>
              </w:rPrChange>
            </w:rPr>
            <w:delText>(optional),</w:delText>
          </w:r>
        </w:del>
      </w:ins>
      <w:r w:rsidRPr="005D2CF1">
        <w:rPr>
          <w:lang w:eastAsia="zh-CN"/>
        </w:rPr>
        <w:t>,</w:t>
      </w:r>
      <w:r>
        <w:rPr>
          <w:lang w:eastAsia="zh-CN"/>
        </w:rPr>
        <w:t xml:space="preserve"> Application Server Address(</w:t>
      </w:r>
      <w:proofErr w:type="spellStart"/>
      <w:r>
        <w:rPr>
          <w:lang w:eastAsia="zh-CN"/>
        </w:rPr>
        <w:t>es</w:t>
      </w:r>
      <w:proofErr w:type="spellEnd"/>
      <w:r>
        <w:rPr>
          <w:lang w:eastAsia="zh-CN"/>
        </w:rPr>
        <w:t>)</w:t>
      </w:r>
      <w:ins w:id="97" w:author="Ericsson User" w:date="2022-01-10T15:22:00Z">
        <w:del w:id="98" w:author="China Telecom" w:date="2022-02-11T15:27:00Z">
          <w:r w:rsidR="006B24BE" w:rsidDel="004C137E">
            <w:rPr>
              <w:lang w:eastAsia="zh-CN"/>
            </w:rPr>
            <w:delText xml:space="preserve"> </w:delText>
          </w:r>
          <w:r w:rsidR="006B24BE" w:rsidRPr="004C137E" w:rsidDel="004C137E">
            <w:rPr>
              <w:highlight w:val="yellow"/>
              <w:lang w:eastAsia="zh-CN"/>
              <w:rPrChange w:id="99" w:author="China Telecom" w:date="2022-02-11T15:27:00Z">
                <w:rPr>
                  <w:lang w:eastAsia="zh-CN"/>
                </w:rPr>
              </w:rPrChange>
            </w:rPr>
            <w:delText>(optional),</w:delText>
          </w:r>
        </w:del>
      </w:ins>
      <w:r>
        <w:rPr>
          <w:lang w:eastAsia="zh-CN"/>
        </w:rPr>
        <w:t>,</w:t>
      </w:r>
      <w:r w:rsidRPr="005D2CF1">
        <w:rPr>
          <w:lang w:eastAsia="zh-CN"/>
        </w:rPr>
        <w:t xml:space="preserve"> Area of Interest</w:t>
      </w:r>
      <w:ins w:id="100" w:author="Ericsson User" w:date="2022-01-10T15:22:00Z">
        <w:del w:id="101" w:author="China Telecom" w:date="2022-02-11T15:27:00Z">
          <w:r w:rsidR="006B24BE" w:rsidDel="004C137E">
            <w:rPr>
              <w:lang w:eastAsia="zh-CN"/>
            </w:rPr>
            <w:delText xml:space="preserve"> (optional)</w:delText>
          </w:r>
          <w:r w:rsidR="006B24BE" w:rsidRPr="005D2CF1" w:rsidDel="004C137E">
            <w:rPr>
              <w:lang w:eastAsia="zh-CN"/>
            </w:rPr>
            <w:delText>,</w:delText>
          </w:r>
        </w:del>
      </w:ins>
      <w:ins w:id="102" w:author="Ericsson User" w:date="2022-01-10T15:20:00Z">
        <w:r w:rsidR="00393B22">
          <w:rPr>
            <w:lang w:eastAsia="zh-CN"/>
          </w:rPr>
          <w:t xml:space="preserve">, </w:t>
        </w:r>
        <w:r w:rsidR="00DC5DC0">
          <w:rPr>
            <w:lang w:eastAsia="zh-CN"/>
          </w:rPr>
          <w:t>RAT type</w:t>
        </w:r>
      </w:ins>
      <w:ins w:id="103" w:author="Ericsson User" w:date="2022-01-10T15:21:00Z">
        <w:r w:rsidR="00DC5DC0">
          <w:rPr>
            <w:lang w:eastAsia="zh-CN"/>
          </w:rPr>
          <w:t>(s)</w:t>
        </w:r>
      </w:ins>
      <w:ins w:id="104" w:author="Ericsson User" w:date="2022-01-10T15:22:00Z">
        <w:del w:id="105" w:author="China Telecom" w:date="2022-02-11T15:27:00Z">
          <w:r w:rsidR="006B24BE" w:rsidDel="004C137E">
            <w:rPr>
              <w:lang w:eastAsia="zh-CN"/>
            </w:rPr>
            <w:delText xml:space="preserve"> </w:delText>
          </w:r>
          <w:r w:rsidR="006B24BE" w:rsidRPr="004C137E" w:rsidDel="004C137E">
            <w:rPr>
              <w:highlight w:val="yellow"/>
              <w:lang w:eastAsia="zh-CN"/>
              <w:rPrChange w:id="106" w:author="China Telecom" w:date="2022-02-11T15:27:00Z">
                <w:rPr>
                  <w:lang w:eastAsia="zh-CN"/>
                </w:rPr>
              </w:rPrChange>
            </w:rPr>
            <w:delText>(optional),</w:delText>
          </w:r>
        </w:del>
      </w:ins>
      <w:ins w:id="107" w:author="Ericsson User" w:date="2022-01-10T15:20:00Z">
        <w:r w:rsidR="00DC5DC0">
          <w:rPr>
            <w:lang w:eastAsia="zh-CN"/>
          </w:rPr>
          <w:t xml:space="preserve">, </w:t>
        </w:r>
      </w:ins>
      <w:ins w:id="108" w:author="Ericsson User" w:date="2022-01-10T15:21:00Z">
        <w:r w:rsidR="00DC5DC0">
          <w:rPr>
            <w:lang w:eastAsia="zh-CN"/>
          </w:rPr>
          <w:t>Frequency value(s)</w:t>
        </w:r>
      </w:ins>
      <w:ins w:id="109" w:author="Ericsson User" w:date="2022-01-10T15:22:00Z">
        <w:del w:id="110" w:author="China Telecom" w:date="2022-02-11T15:27:00Z">
          <w:r w:rsidR="006B24BE" w:rsidRPr="006B24BE" w:rsidDel="004C137E">
            <w:rPr>
              <w:lang w:eastAsia="zh-CN"/>
            </w:rPr>
            <w:delText xml:space="preserve"> </w:delText>
          </w:r>
          <w:r w:rsidR="006B24BE" w:rsidRPr="004C137E" w:rsidDel="004C137E">
            <w:rPr>
              <w:highlight w:val="yellow"/>
              <w:lang w:eastAsia="zh-CN"/>
              <w:rPrChange w:id="111" w:author="China Telecom" w:date="2022-02-11T15:28:00Z">
                <w:rPr>
                  <w:lang w:eastAsia="zh-CN"/>
                </w:rPr>
              </w:rPrChange>
            </w:rPr>
            <w:delText>(optional),</w:delText>
          </w:r>
        </w:del>
      </w:ins>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112"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113"/>
      <w:proofErr w:type="spellEnd"/>
      <w:ins w:id="114" w:author="Ericsson User" w:date="2022-01-10T15:36:00Z">
        <w:del w:id="115" w:author="China Telecom" w:date="2022-02-11T15:29:00Z">
          <w:r w:rsidR="00CD3BAA" w:rsidRPr="00CC03FB" w:rsidDel="00CC03FB">
            <w:rPr>
              <w:highlight w:val="yellow"/>
              <w:rPrChange w:id="116" w:author="China Telecom" w:date="2022-02-11T15:30:00Z">
                <w:rPr/>
              </w:rPrChange>
            </w:rPr>
            <w:delText>.</w:delText>
          </w:r>
        </w:del>
      </w:ins>
      <w:commentRangeEnd w:id="113"/>
      <w:r w:rsidR="00CC03FB">
        <w:rPr>
          <w:rStyle w:val="a4"/>
        </w:rPr>
        <w:commentReference w:id="113"/>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2"/>
        <w:rPr>
          <w:lang w:val="en-GB"/>
        </w:rPr>
      </w:pPr>
      <w:bookmarkStart w:id="117" w:name="_Toc91144490"/>
      <w:r>
        <w:rPr>
          <w:lang w:val="en-GB"/>
        </w:rPr>
        <w:t>* * * Next Change * * *</w:t>
      </w:r>
    </w:p>
    <w:p w14:paraId="72B84F93" w14:textId="77777777" w:rsidR="004639DB" w:rsidRPr="001E55EA" w:rsidRDefault="004639DB" w:rsidP="004639DB">
      <w:pPr>
        <w:pStyle w:val="3"/>
      </w:pPr>
      <w:r w:rsidRPr="001E55EA">
        <w:t>6.4.6</w:t>
      </w:r>
      <w:r w:rsidRPr="001E55EA">
        <w:tab/>
        <w:t>Procedures to request Service Experience for a UE</w:t>
      </w:r>
      <w:bookmarkEnd w:id="117"/>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5pt;height:302.5pt" o:ole="">
            <v:imagedata r:id="rId15" o:title=""/>
          </v:shape>
          <o:OLEObject Type="Embed" ProgID="Visio.Drawing.11" ShapeID="_x0000_i1026" DrawAspect="Content" ObjectID="_1706099351" r:id="rId16"/>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118" w:author="Ericsson User" w:date="2022-01-10T15:30:00Z">
        <w:r w:rsidDel="00323B7C">
          <w:delText>This procedure is similar to the</w:delText>
        </w:r>
      </w:del>
      <w:ins w:id="119" w:author="Ericsson User" w:date="2022-01-10T15:30:00Z">
        <w:r w:rsidR="00323B7C">
          <w:t>The</w:t>
        </w:r>
      </w:ins>
      <w:r>
        <w:t xml:space="preserve"> procedure in clause 6.4.4</w:t>
      </w:r>
      <w:ins w:id="120" w:author="Ericsson User" w:date="2022-01-10T15:30:00Z">
        <w:r w:rsidR="00323B7C">
          <w:t xml:space="preserve"> applies</w:t>
        </w:r>
      </w:ins>
      <w:del w:id="121" w:author="Ericsson User" w:date="2022-01-10T15:30:00Z">
        <w:r w:rsidDel="00323B7C">
          <w:delText>,</w:delText>
        </w:r>
      </w:del>
      <w:r>
        <w:t xml:space="preserve"> with the following </w:t>
      </w:r>
      <w:ins w:id="122" w:author="Ericsson User" w:date="2022-01-27T15:52:00Z">
        <w:r w:rsidR="00134CDA">
          <w:t>additio</w:t>
        </w:r>
      </w:ins>
      <w:ins w:id="123" w:author="Ericsson User" w:date="2022-01-27T15:53:00Z">
        <w:r w:rsidR="00134CDA">
          <w:t>ns</w:t>
        </w:r>
      </w:ins>
      <w:del w:id="124" w:author="Ericsson User" w:date="2022-01-10T15:30:00Z">
        <w:r w:rsidDel="00323B7C">
          <w:delText>differences</w:delText>
        </w:r>
      </w:del>
      <w:r>
        <w:t>. The consumer needs to request the Analytics ID "Service Experience" for a UE identified by a SUPI or a group of UEs identified by a</w:t>
      </w:r>
      <w:ins w:id="125" w:author="Ericsson User" w:date="2022-01-10T15:28:00Z">
        <w:r w:rsidR="005E3C1A">
          <w:t>n In</w:t>
        </w:r>
        <w:r w:rsidR="005A298C">
          <w:t>ternal-</w:t>
        </w:r>
      </w:ins>
      <w:del w:id="126" w:author="Ericsson User" w:date="2022-01-10T15:28:00Z">
        <w:r w:rsidDel="005A298C">
          <w:delText xml:space="preserve"> </w:delText>
        </w:r>
      </w:del>
      <w:del w:id="127" w:author="China Telecom" w:date="2022-02-11T15:31:00Z">
        <w:r w:rsidDel="00CC03FB">
          <w:delText xml:space="preserve">Group </w:delText>
        </w:r>
      </w:del>
      <w:ins w:id="128" w:author="China Telecom" w:date="2022-02-11T15:31:00Z">
        <w:r w:rsidR="00CC03FB">
          <w:t>Group</w:t>
        </w:r>
        <w:r w:rsidR="00CC03FB" w:rsidRPr="00CC03FB">
          <w:rPr>
            <w:highlight w:val="yellow"/>
            <w:rPrChange w:id="129" w:author="China Telecom" w:date="2022-02-11T15:39:00Z">
              <w:rPr/>
            </w:rPrChange>
          </w:rPr>
          <w:t>-</w:t>
        </w:r>
      </w:ins>
      <w:r>
        <w:t xml:space="preserve">Id. The consumer includes both the Application ID for which their Service Experience is requested and the Target of Analytics Reporting for a </w:t>
      </w:r>
      <w:del w:id="130" w:author="Ericsson User" w:date="2022-01-10T15:29:00Z">
        <w:r w:rsidDel="0094648A">
          <w:delText xml:space="preserve">UE </w:delText>
        </w:r>
      </w:del>
      <w:ins w:id="131" w:author="Ericsson User" w:date="2022-01-10T15:29:00Z">
        <w:r w:rsidR="0094648A">
          <w:t xml:space="preserve">SUPI </w:t>
        </w:r>
      </w:ins>
      <w:r>
        <w:t>or a</w:t>
      </w:r>
      <w:ins w:id="132" w:author="Ericsson User" w:date="2022-01-10T15:28:00Z">
        <w:r w:rsidR="005A298C">
          <w:t>n Internal-Group-Id</w:t>
        </w:r>
      </w:ins>
      <w:del w:id="133" w:author="Ericsson User" w:date="2022-01-10T15:28:00Z">
        <w:r w:rsidDel="00D540B5">
          <w:delText xml:space="preserve"> group of UEs</w:delText>
        </w:r>
      </w:del>
      <w:r>
        <w:t>. Analytic Filter Information can be set according to clause 6.4.1.</w:t>
      </w:r>
      <w:ins w:id="134" w:author="Ericsson User" w:date="2022-01-10T15:31:00Z">
        <w:r w:rsidR="00252948">
          <w:t xml:space="preserve"> When NEF is the NF service consumer, the</w:t>
        </w:r>
      </w:ins>
      <w:ins w:id="135" w:author="Ericsson User" w:date="2022-01-10T15:32:00Z">
        <w:r w:rsidR="002A7404">
          <w:t xml:space="preserve"> NEF translates a GPSI into a SUPI </w:t>
        </w:r>
        <w:del w:id="136" w:author="China Telecom" w:date="2022-02-11T15:39:00Z">
          <w:r w:rsidR="002A7404" w:rsidDel="00CC03FB">
            <w:delText>and</w:delText>
          </w:r>
        </w:del>
      </w:ins>
      <w:ins w:id="137" w:author="China Telecom" w:date="2022-02-11T15:39:00Z">
        <w:r w:rsidR="00CC03FB" w:rsidRPr="00CC03FB">
          <w:rPr>
            <w:highlight w:val="yellow"/>
            <w:rPrChange w:id="138" w:author="China Telecom" w:date="2022-02-11T15:39:00Z">
              <w:rPr/>
            </w:rPrChange>
          </w:rPr>
          <w:t>or</w:t>
        </w:r>
      </w:ins>
      <w:ins w:id="139" w:author="Ericsson User" w:date="2022-01-10T15:32:00Z">
        <w:r w:rsidR="002A7404">
          <w:t xml:space="preserve"> an External-Group-Id into </w:t>
        </w:r>
        <w:r w:rsidR="00632269">
          <w:t>an Internal-Group-Id th</w:t>
        </w:r>
      </w:ins>
      <w:ins w:id="140" w:author="Ericsson User" w:date="2022-01-10T15:33:00Z">
        <w:r w:rsidR="00632269">
          <w:t xml:space="preserve">en includes </w:t>
        </w:r>
        <w:r w:rsidR="00EF46D5">
          <w:t>it in the Target of Analytics Reporting.</w:t>
        </w:r>
      </w:ins>
    </w:p>
    <w:p w14:paraId="4509484E" w14:textId="2D193A0C" w:rsidR="004639DB" w:rsidRDefault="004639DB" w:rsidP="004639DB">
      <w:commentRangeStart w:id="141"/>
      <w:r w:rsidRPr="001B2631">
        <w:rPr>
          <w:highlight w:val="yellow"/>
          <w:rPrChange w:id="142" w:author="China Telecom" w:date="2022-02-11T15:40:00Z">
            <w:rPr/>
          </w:rPrChange>
        </w:rPr>
        <w:t>The Observed Service Experience per RAT Type and/or per frequency for an application for a UE when consumed by PCF could be used as described in the TS 23.503 [4], clause 6.1.1.3.</w:t>
      </w:r>
      <w:commentRangeEnd w:id="141"/>
      <w:r w:rsidR="001B2631">
        <w:rPr>
          <w:rStyle w:val="a4"/>
        </w:rPr>
        <w:commentReference w:id="141"/>
      </w:r>
    </w:p>
    <w:p w14:paraId="612C58B2" w14:textId="77777777" w:rsidR="00FD51D2" w:rsidRDefault="00FD51D2">
      <w:pPr>
        <w:rPr>
          <w:lang w:eastAsia="zh-CN"/>
        </w:rPr>
      </w:pPr>
    </w:p>
    <w:p w14:paraId="7D53A0F7" w14:textId="77777777" w:rsidR="00FD51D2" w:rsidRDefault="0048643A">
      <w:pPr>
        <w:pStyle w:val="12"/>
        <w:rPr>
          <w:lang w:val="en-GB"/>
        </w:rPr>
      </w:pPr>
      <w:r>
        <w:rPr>
          <w:lang w:val="en-GB"/>
        </w:rPr>
        <w:t xml:space="preserve">* * * </w:t>
      </w:r>
      <w:r>
        <w:rPr>
          <w:rFonts w:eastAsia="宋体"/>
          <w:lang w:val="en-GB"/>
        </w:rPr>
        <w:t>End of</w:t>
      </w:r>
      <w:r>
        <w:rPr>
          <w:lang w:val="en-GB"/>
        </w:rPr>
        <w:t xml:space="preserve"> Changes * * *</w:t>
      </w:r>
      <w:bookmarkStart w:id="143" w:name="_GoBack"/>
      <w:bookmarkEnd w:id="143"/>
    </w:p>
    <w:sectPr w:rsidR="00FD51D2">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China Telecom" w:date="2022-02-11T14:58:00Z" w:initials="CT">
    <w:p w14:paraId="32EEE942" w14:textId="0E11AE26" w:rsidR="00E63258" w:rsidRDefault="00E63258">
      <w:pPr>
        <w:pStyle w:val="ae"/>
        <w:rPr>
          <w:rFonts w:hint="eastAsia"/>
          <w:lang w:eastAsia="zh-CN"/>
        </w:rPr>
      </w:pPr>
      <w:r>
        <w:rPr>
          <w:rStyle w:val="a4"/>
        </w:rPr>
        <w:annotationRef/>
      </w:r>
      <w:r w:rsidR="004C137E">
        <w:rPr>
          <w:lang w:eastAsia="zh-CN"/>
        </w:rPr>
        <w:t>Undo</w:t>
      </w:r>
      <w:r>
        <w:rPr>
          <w:lang w:eastAsia="zh-CN"/>
        </w:rPr>
        <w:t xml:space="preserve"> change in r0</w:t>
      </w:r>
    </w:p>
  </w:comment>
  <w:comment w:id="34" w:author="China Telecom" w:date="2022-02-11T15:20:00Z" w:initials="CT">
    <w:p w14:paraId="715BAA8B" w14:textId="09B8EE39" w:rsidR="004C137E" w:rsidRDefault="004C137E">
      <w:pPr>
        <w:pStyle w:val="ae"/>
        <w:rPr>
          <w:rFonts w:hint="eastAsia"/>
          <w:lang w:eastAsia="zh-CN"/>
        </w:rPr>
      </w:pPr>
      <w:r>
        <w:rPr>
          <w:rStyle w:val="a4"/>
        </w:rPr>
        <w:annotationRef/>
      </w:r>
      <w:r>
        <w:rPr>
          <w:lang w:eastAsia="zh-CN"/>
        </w:rPr>
        <w:t>Undo change in R0</w:t>
      </w:r>
    </w:p>
  </w:comment>
  <w:comment w:id="87" w:author="China Telecom" w:date="2022-02-11T15:28:00Z" w:initials="CT">
    <w:p w14:paraId="5C988016" w14:textId="261A6577" w:rsidR="004C137E" w:rsidRDefault="004C137E">
      <w:pPr>
        <w:pStyle w:val="ae"/>
        <w:rPr>
          <w:rFonts w:hint="eastAsia"/>
          <w:lang w:eastAsia="zh-CN"/>
        </w:rPr>
      </w:pPr>
      <w:r>
        <w:rPr>
          <w:rStyle w:val="a4"/>
        </w:rPr>
        <w:annotationRef/>
      </w:r>
      <w:r>
        <w:rPr>
          <w:lang w:eastAsia="zh-CN"/>
        </w:rPr>
        <w:t>Undo the change in r0</w:t>
      </w:r>
    </w:p>
  </w:comment>
  <w:comment w:id="113" w:author="China Telecom" w:date="2022-02-11T15:31:00Z" w:initials="CT">
    <w:p w14:paraId="3C47AED7" w14:textId="45984E18" w:rsidR="00CC03FB" w:rsidRDefault="00CC03FB">
      <w:pPr>
        <w:pStyle w:val="ae"/>
        <w:rPr>
          <w:rFonts w:hint="eastAsia"/>
          <w:lang w:eastAsia="zh-CN"/>
        </w:rPr>
      </w:pPr>
      <w:r>
        <w:rPr>
          <w:rStyle w:val="a4"/>
        </w:rPr>
        <w:annotationRef/>
      </w:r>
      <w:r>
        <w:rPr>
          <w:lang w:eastAsia="zh-CN"/>
        </w:rPr>
        <w:t>Undo change in r0</w:t>
      </w:r>
    </w:p>
  </w:comment>
  <w:comment w:id="141" w:author="China Telecom" w:date="2022-02-11T15:40:00Z" w:initials="CT">
    <w:p w14:paraId="6711E83D" w14:textId="66DE4CA3" w:rsidR="001B2631" w:rsidRDefault="001B2631">
      <w:pPr>
        <w:pStyle w:val="ae"/>
        <w:rPr>
          <w:rFonts w:hint="eastAsia"/>
          <w:lang w:eastAsia="zh-CN"/>
        </w:rPr>
      </w:pPr>
      <w:r>
        <w:rPr>
          <w:rStyle w:val="a4"/>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EEE942" w15:done="0"/>
  <w15:commentEx w15:paraId="715BAA8B" w15:done="0"/>
  <w15:commentEx w15:paraId="5C988016" w15:done="0"/>
  <w15:commentEx w15:paraId="3C47AED7" w15:done="0"/>
  <w15:commentEx w15:paraId="6711E83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01FD2" w14:textId="77777777" w:rsidR="00025C6F" w:rsidRDefault="00025C6F">
      <w:pPr>
        <w:spacing w:after="0"/>
      </w:pPr>
      <w:r>
        <w:separator/>
      </w:r>
    </w:p>
  </w:endnote>
  <w:endnote w:type="continuationSeparator" w:id="0">
    <w:p w14:paraId="4B60F325" w14:textId="77777777" w:rsidR="00025C6F" w:rsidRDefault="00025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451D3" w14:textId="77777777" w:rsidR="00025C6F" w:rsidRDefault="00025C6F">
      <w:pPr>
        <w:spacing w:after="0"/>
      </w:pPr>
      <w:r>
        <w:separator/>
      </w:r>
    </w:p>
  </w:footnote>
  <w:footnote w:type="continuationSeparator" w:id="0">
    <w:p w14:paraId="0349AA74" w14:textId="77777777" w:rsidR="00025C6F" w:rsidRDefault="00025C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DAD85" w14:textId="77777777" w:rsidR="00FD51D2" w:rsidRDefault="00FD51D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90AC2" w14:textId="77777777" w:rsidR="00FD51D2" w:rsidRDefault="00FD51D2">
    <w:pPr>
      <w:pStyle w:val="aa"/>
      <w:tabs>
        <w:tab w:val="right" w:pos="9639"/>
      </w:tabs>
      <w:jc w:val="center"/>
      <w:rPr>
        <w:b w:val="0"/>
        <w:color w:val="2A6099"/>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80F1" w14:textId="77777777" w:rsidR="00FD51D2" w:rsidRDefault="00FD51D2">
    <w:pPr>
      <w:pStyle w:val="aa"/>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79FC"/>
    <w:rsid w:val="0016359E"/>
    <w:rsid w:val="00166DD7"/>
    <w:rsid w:val="00195308"/>
    <w:rsid w:val="001A4571"/>
    <w:rsid w:val="001A4F4B"/>
    <w:rsid w:val="001B2631"/>
    <w:rsid w:val="001B60C7"/>
    <w:rsid w:val="001C5756"/>
    <w:rsid w:val="002011C8"/>
    <w:rsid w:val="002206D3"/>
    <w:rsid w:val="00241F09"/>
    <w:rsid w:val="002520C0"/>
    <w:rsid w:val="00252696"/>
    <w:rsid w:val="00252948"/>
    <w:rsid w:val="0025379A"/>
    <w:rsid w:val="0026211B"/>
    <w:rsid w:val="00262DD0"/>
    <w:rsid w:val="0026674C"/>
    <w:rsid w:val="002719AD"/>
    <w:rsid w:val="0027704C"/>
    <w:rsid w:val="002A717B"/>
    <w:rsid w:val="002A7404"/>
    <w:rsid w:val="002C783C"/>
    <w:rsid w:val="00302A70"/>
    <w:rsid w:val="00313F1A"/>
    <w:rsid w:val="00323B7C"/>
    <w:rsid w:val="0033431B"/>
    <w:rsid w:val="00347A7C"/>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20832"/>
    <w:rsid w:val="007503BC"/>
    <w:rsid w:val="00750ED6"/>
    <w:rsid w:val="00770A4C"/>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7F5F"/>
    <w:rsid w:val="009E3F3B"/>
    <w:rsid w:val="00A13F41"/>
    <w:rsid w:val="00A1450B"/>
    <w:rsid w:val="00A2150C"/>
    <w:rsid w:val="00A70370"/>
    <w:rsid w:val="00A86CC5"/>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F46D5"/>
    <w:rsid w:val="00F4114F"/>
    <w:rsid w:val="00F4301D"/>
    <w:rsid w:val="00F44F08"/>
    <w:rsid w:val="00F541EC"/>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qFormat/>
    <w:rsid w:val="000B7FED"/>
    <w:pPr>
      <w:ind w:left="851" w:firstLine="0"/>
    </w:pPr>
  </w:style>
  <w:style w:type="paragraph" w:styleId="a9">
    <w:name w:val="List Number"/>
    <w:basedOn w:val="51"/>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2">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af3">
    <w:name w:val="Table Grid"/>
    <w:basedOn w:val="a1"/>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61298-A742-448F-8481-6BE46A8D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3345</Words>
  <Characters>19069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China Telecom</cp:lastModifiedBy>
  <cp:revision>4</cp:revision>
  <cp:lastPrinted>1900-01-01T05:00:00Z</cp:lastPrinted>
  <dcterms:created xsi:type="dcterms:W3CDTF">2022-01-27T14:53:00Z</dcterms:created>
  <dcterms:modified xsi:type="dcterms:W3CDTF">2022-02-11T07:40:00Z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